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29321028"/>
      <w:bookmarkStart w:id="1" w:name="_Toc36756612"/>
      <w:bookmarkStart w:id="2" w:name="_Toc36843130"/>
      <w:bookmarkStart w:id="3" w:name="_Toc37067419"/>
      <w:bookmarkStart w:id="4" w:name="_Toc20425632"/>
      <w:bookmarkStart w:id="5" w:name="_Toc36836153"/>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3bis</w:t>
      </w:r>
      <w:r>
        <w:rPr>
          <w:b/>
          <w:sz w:val="24"/>
          <w:szCs w:val="24"/>
        </w:rPr>
        <w:t>-e</w:t>
      </w:r>
      <w:r>
        <w:rPr>
          <w:b/>
          <w:sz w:val="24"/>
          <w:szCs w:val="24"/>
        </w:rPr>
        <w:fldChar w:fldCharType="end"/>
      </w:r>
      <w:r>
        <w:rPr>
          <w:b/>
          <w:i/>
          <w:sz w:val="24"/>
          <w:szCs w:val="24"/>
        </w:rPr>
        <w:tab/>
      </w:r>
      <w:r>
        <w:rPr>
          <w:rFonts w:hint="eastAsia"/>
          <w:b/>
          <w:i/>
          <w:sz w:val="24"/>
          <w:szCs w:val="24"/>
          <w:lang w:val="en-US" w:eastAsia="zh-CN"/>
        </w:rPr>
        <w:t>R2-2104076</w:t>
      </w:r>
    </w:p>
    <w:p>
      <w:pPr>
        <w:pStyle w:val="116"/>
        <w:outlineLvl w:val="0"/>
        <w:rPr>
          <w:b/>
          <w:sz w:val="24"/>
          <w:szCs w:val="24"/>
        </w:rPr>
      </w:pPr>
      <w:r>
        <w:rPr>
          <w:rFonts w:cs="Arial"/>
          <w:b/>
          <w:bCs w:val="0"/>
          <w:sz w:val="24"/>
          <w:szCs w:val="24"/>
          <w:lang w:val="de-DE" w:eastAsia="zh-CN"/>
        </w:rPr>
        <w:t xml:space="preserve">Electronic Meeting, </w:t>
      </w:r>
      <w:r>
        <w:rPr>
          <w:rFonts w:hint="eastAsia"/>
          <w:b/>
          <w:bCs w:val="0"/>
          <w:sz w:val="24"/>
          <w:szCs w:val="24"/>
          <w:lang w:val="en-US" w:eastAsia="zh-CN"/>
        </w:rPr>
        <w:t>April</w:t>
      </w:r>
      <w:r>
        <w:rPr>
          <w:b/>
          <w:bCs w:val="0"/>
          <w:sz w:val="24"/>
          <w:szCs w:val="24"/>
        </w:rPr>
        <w:t xml:space="preserve"> </w:t>
      </w:r>
      <w:r>
        <w:rPr>
          <w:rFonts w:hint="eastAsia"/>
          <w:b/>
          <w:bCs w:val="0"/>
          <w:sz w:val="24"/>
          <w:szCs w:val="24"/>
          <w:lang w:val="en-US" w:eastAsia="zh-CN"/>
        </w:rPr>
        <w:t>12</w:t>
      </w:r>
      <w:r>
        <w:rPr>
          <w:b/>
          <w:bCs w:val="0"/>
          <w:sz w:val="24"/>
          <w:szCs w:val="24"/>
          <w:vertAlign w:val="superscript"/>
        </w:rPr>
        <w:t>th</w:t>
      </w:r>
      <w:r>
        <w:rPr>
          <w:b/>
          <w:bCs w:val="0"/>
          <w:sz w:val="24"/>
          <w:szCs w:val="24"/>
        </w:rPr>
        <w:t xml:space="preserve"> – </w:t>
      </w:r>
      <w:r>
        <w:rPr>
          <w:rFonts w:hint="eastAsia"/>
          <w:b/>
          <w:bCs w:val="0"/>
          <w:sz w:val="24"/>
          <w:szCs w:val="24"/>
          <w:lang w:val="en-US" w:eastAsia="zh-CN"/>
        </w:rPr>
        <w:t>20</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eastAsia="宋体"/>
                <w:b/>
                <w:sz w:val="28"/>
                <w:lang w:val="en-US" w:eastAsia="zh-CN"/>
              </w:rPr>
              <w:t>3</w:t>
            </w:r>
            <w:r>
              <w:rPr>
                <w:rFonts w:hint="eastAsia"/>
                <w:b/>
                <w:sz w:val="28"/>
                <w:lang w:val="en-US" w:eastAsia="zh-CN"/>
              </w:rPr>
              <w:t>6</w:t>
            </w:r>
            <w:r>
              <w:rPr>
                <w:rFonts w:hint="eastAsia" w:eastAsia="宋体"/>
                <w:b/>
                <w:sz w:val="28"/>
                <w:lang w:val="en-US" w:eastAsia="zh-CN"/>
              </w:rPr>
              <w:t>.331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4628</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w:t>
            </w:r>
            <w:r>
              <w:rPr>
                <w:rFonts w:hint="eastAsia"/>
                <w:b/>
                <w:sz w:val="28"/>
                <w:lang w:val="en-US" w:eastAsia="zh-CN"/>
              </w:rPr>
              <w:t>6</w:t>
            </w:r>
            <w:r>
              <w:rPr>
                <w:b/>
                <w:sz w:val="28"/>
                <w:lang w:val="sv-SE"/>
              </w:rPr>
              <w:t>.</w:t>
            </w:r>
            <w:r>
              <w:rPr>
                <w:rFonts w:hint="eastAsia"/>
                <w:b/>
                <w:sz w:val="28"/>
                <w:lang w:val="en-US" w:eastAsia="zh-CN"/>
              </w:rPr>
              <w:t>4</w:t>
            </w:r>
            <w:r>
              <w:rPr>
                <w:b/>
                <w:sz w:val="28"/>
                <w:lang w:val="sv-SE"/>
              </w:rPr>
              <w:t>.</w:t>
            </w:r>
            <w:r>
              <w:rPr>
                <w:rFonts w:hint="eastAsia"/>
                <w:b/>
                <w:sz w:val="28"/>
                <w:lang w:val="en-US" w:eastAsia="zh-CN"/>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c>
          <w:tcPr>
            <w:tcW w:w="9645" w:type="dxa"/>
            <w:gridSpan w:val="9"/>
            <w:tcBorders>
              <w:top w:val="nil"/>
              <w:left w:val="single" w:color="auto" w:sz="4" w:space="0"/>
              <w:bottom w:val="nil"/>
              <w:right w:val="single" w:color="auto" w:sz="4" w:space="0"/>
            </w:tcBorders>
          </w:tcPr>
          <w:p>
            <w:pPr>
              <w:pStyle w:val="116"/>
              <w:spacing w:after="0"/>
              <w:rPr>
                <w:lang w:val="sv-SE"/>
              </w:rPr>
            </w:pPr>
          </w:p>
        </w:tc>
      </w:tr>
      <w:tr>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rPr>
          <w:trHeight w:val="104" w:hRule="atLeast"/>
        </w:trPr>
        <w:tc>
          <w:tcPr>
            <w:tcW w:w="9645" w:type="dxa"/>
            <w:gridSpan w:val="11"/>
          </w:tcPr>
          <w:p>
            <w:pPr>
              <w:pStyle w:val="116"/>
              <w:spacing w:after="0"/>
              <w:rPr>
                <w:sz w:val="8"/>
                <w:szCs w:val="8"/>
                <w:lang w:val="sv-SE"/>
              </w:rPr>
            </w:pPr>
          </w:p>
        </w:tc>
      </w:tr>
      <w:tr>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CR on configuration release in DAPS 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lang w:val="en-US" w:eastAsia="zh-CN"/>
              </w:rPr>
              <w:t>LTE</w:t>
            </w:r>
            <w:r>
              <w:t>_</w:t>
            </w:r>
            <w:r>
              <w:rPr>
                <w:rFonts w:hint="eastAsia"/>
                <w:lang w:val="en-US" w:eastAsia="zh-CN"/>
              </w:rPr>
              <w:t>fe</w:t>
            </w:r>
            <w:r>
              <w:t>Mob-Core</w:t>
            </w:r>
            <w:r>
              <w:fldChar w:fldCharType="end"/>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03</w:t>
            </w:r>
            <w:r>
              <w:rPr>
                <w:lang w:val="sv-SE"/>
              </w:rPr>
              <w:t>-</w:t>
            </w:r>
            <w:r>
              <w:rPr>
                <w:lang w:val="sv-SE"/>
              </w:rPr>
              <w:fldChar w:fldCharType="end"/>
            </w:r>
            <w:r>
              <w:rPr>
                <w:rFonts w:hint="eastAsia"/>
                <w:lang w:val="en-US" w:eastAsia="zh-CN"/>
              </w:rPr>
              <w:t>29</w:t>
            </w:r>
          </w:p>
        </w:tc>
      </w:tr>
      <w:tr>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rFonts w:hint="eastAsia" w:eastAsia="宋体"/>
                <w:b/>
                <w:bCs/>
                <w:lang w:val="sv-SE" w:eastAsia="zh-CN"/>
              </w:rPr>
            </w:pPr>
            <w:r>
              <w:rPr>
                <w:rFonts w:hint="eastAsia"/>
                <w:b/>
                <w:bCs/>
                <w:lang w:val="en-US" w:eastAsia="zh-CN"/>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w:t>
            </w:r>
            <w:r>
              <w:rPr>
                <w:rFonts w:hint="eastAsia"/>
                <w:lang w:val="en-US" w:eastAsia="zh-CN"/>
              </w:rPr>
              <w:t>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w:t>
            </w:r>
            <w:bookmarkStart w:id="15" w:name="_GoBack"/>
            <w:bookmarkEnd w:id="15"/>
            <w:r>
              <w:rPr>
                <w:i/>
                <w:sz w:val="18"/>
              </w:rPr>
              <w:t xml:space="preserv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rPr>
                <w:rFonts w:hint="eastAsia" w:ascii="Arial" w:hAnsi="Arial" w:eastAsia="宋体" w:cs="Arial"/>
                <w:i w:val="0"/>
                <w:iCs w:val="0"/>
                <w:lang w:val="en-US" w:eastAsia="zh-CN"/>
              </w:rPr>
            </w:pPr>
            <w:r>
              <w:rPr>
                <w:rFonts w:hint="eastAsia" w:ascii="Arial" w:hAnsi="Arial" w:eastAsia="宋体" w:cs="Arial"/>
                <w:i w:val="0"/>
                <w:iCs w:val="0"/>
                <w:lang w:val="en-US" w:eastAsia="zh-CN"/>
              </w:rPr>
              <w:t xml:space="preserve">Upon initiation of RRC connection re-establishment procedure, the UE shall release the source configuration if any DAPS bearer is configured. However, the step of MAC rest and MAC configuration release is missed in the current procedure text when performing the release of source configuration. </w:t>
            </w:r>
          </w:p>
          <w:p>
            <w:pPr>
              <w:rPr>
                <w:rFonts w:hint="default" w:ascii="Arial" w:hAnsi="Arial" w:eastAsia="宋体" w:cs="Arial"/>
                <w:i/>
                <w:iCs/>
                <w:lang w:val="en-US" w:eastAsia="zh-CN"/>
              </w:rPr>
            </w:pPr>
            <w:r>
              <w:rPr>
                <w:rFonts w:hint="eastAsia" w:ascii="Arial" w:hAnsi="Arial" w:eastAsia="宋体" w:cs="Arial"/>
                <w:i w:val="0"/>
                <w:iCs w:val="0"/>
                <w:lang w:val="en-US" w:eastAsia="zh-CN"/>
              </w:rPr>
              <w:t>And the step of MAC reset is missed in the current procedure text when performing the release of target configuration upon T304 expiry and radio link failure has not been detected for the source MCG.</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rPr>
                <w:rFonts w:hint="default"/>
                <w:lang w:val="en-US"/>
              </w:rPr>
            </w:pPr>
            <w:r>
              <w:rPr>
                <w:rFonts w:hint="eastAsia"/>
                <w:lang w:val="en-US" w:eastAsia="zh-CN"/>
              </w:rPr>
              <w:t xml:space="preserve">Add </w:t>
            </w:r>
            <w:r>
              <w:rPr>
                <w:rFonts w:hint="default"/>
                <w:lang w:val="en-US" w:eastAsia="zh-CN"/>
              </w:rPr>
              <w:t>“</w:t>
            </w:r>
            <w:r>
              <w:rPr>
                <w:rFonts w:hint="eastAsia"/>
                <w:lang w:val="en-US" w:eastAsia="zh-CN"/>
              </w:rPr>
              <w:t>reset target MCG MAC and</w:t>
            </w:r>
            <w:r>
              <w:rPr>
                <w:rFonts w:hint="default"/>
                <w:lang w:val="en-US" w:eastAsia="zh-CN"/>
              </w:rPr>
              <w:t>”</w:t>
            </w:r>
            <w:r>
              <w:rPr>
                <w:rFonts w:hint="eastAsia"/>
                <w:lang w:val="en-US" w:eastAsia="zh-CN"/>
              </w:rPr>
              <w:t xml:space="preserve"> in 5.3.5.6.</w:t>
            </w:r>
          </w:p>
          <w:p>
            <w:pPr>
              <w:pStyle w:val="116"/>
              <w:numPr>
                <w:ilvl w:val="0"/>
                <w:numId w:val="2"/>
              </w:numPr>
              <w:spacing w:after="0"/>
              <w:rPr>
                <w:rFonts w:hint="default"/>
                <w:lang w:val="en-US"/>
              </w:rPr>
            </w:pPr>
            <w:r>
              <w:rPr>
                <w:rFonts w:hint="eastAsia"/>
                <w:lang w:val="en-US" w:eastAsia="zh-CN"/>
              </w:rPr>
              <w:t xml:space="preserve">Add </w:t>
            </w:r>
            <w:r>
              <w:rPr>
                <w:rFonts w:hint="default"/>
                <w:lang w:val="en-US" w:eastAsia="zh-CN"/>
              </w:rPr>
              <w:t>“2&gt;</w:t>
            </w:r>
            <w:r>
              <w:rPr>
                <w:rFonts w:hint="default"/>
                <w:lang w:val="en-US" w:eastAsia="zh-CN"/>
              </w:rPr>
              <w:tab/>
            </w:r>
            <w:r>
              <w:rPr>
                <w:rFonts w:hint="default"/>
                <w:lang w:val="en-US" w:eastAsia="zh-CN"/>
              </w:rPr>
              <w:t>reset source MCG MAC and release the source MCG MAC configuration;”</w:t>
            </w:r>
            <w:r>
              <w:rPr>
                <w:rFonts w:hint="eastAsia"/>
                <w:lang w:val="en-US" w:eastAsia="zh-CN"/>
              </w:rPr>
              <w:t xml:space="preserve"> in 5.3.7.2.</w:t>
            </w:r>
          </w:p>
          <w:p>
            <w:pPr>
              <w:pStyle w:val="116"/>
              <w:numPr>
                <w:ilvl w:val="0"/>
                <w:numId w:val="0"/>
              </w:numPr>
              <w:spacing w:after="0"/>
              <w:rPr>
                <w:rFonts w:hint="default"/>
                <w:lang w:val="en-US"/>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default"/>
                <w:lang w:val="en-US"/>
              </w:rPr>
            </w:pPr>
            <w:r>
              <w:rPr>
                <w:rFonts w:hint="eastAsia"/>
                <w:lang w:val="en-US" w:eastAsia="zh-CN"/>
              </w:rPr>
              <w:t>LTE</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rFonts w:hint="eastAsia"/>
                <w:lang w:val="en-US" w:eastAsia="zh-CN"/>
              </w:rPr>
              <w:t>DAPS HO</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rFonts w:hint="default" w:eastAsia="宋体"/>
                <w:lang w:val="en-US" w:eastAsia="zh-CN"/>
              </w:rPr>
            </w:pPr>
            <w:r>
              <w:rPr>
                <w:lang w:val="sv-SE"/>
              </w:rPr>
              <w:t xml:space="preserve">If the network implements the CR and the UE does not, </w:t>
            </w:r>
            <w:r>
              <w:rPr>
                <w:rFonts w:hint="eastAsia"/>
                <w:lang w:val="en-US" w:eastAsia="zh-CN"/>
              </w:rPr>
              <w:t xml:space="preserve">in case of triggering RRC re-establishment or detection of DAPS HO failure, the UE shall not reset MAC or/and release the MAC configuration upon release of source/target configuration, which may cause ambiguity on the subsequent handling. </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w:t>
            </w:r>
            <w:r>
              <w:rPr>
                <w:rFonts w:hint="eastAsia"/>
                <w:lang w:val="en-US" w:eastAsia="zh-CN"/>
              </w:rPr>
              <w:t>there is no inter-operability issue.</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lang w:val="en-US" w:eastAsia="zh-CN"/>
              </w:rPr>
            </w:pPr>
            <w:r>
              <w:rPr>
                <w:rFonts w:hint="eastAsia"/>
                <w:lang w:val="en-US" w:eastAsia="zh-CN"/>
              </w:rPr>
              <w:t>The UE behaviour on the release of source/target configuration is not complete (i.e. not reset MAC and release the MAC configuration), which may cause ambiguity on the subsequent handling.</w:t>
            </w:r>
          </w:p>
        </w:tc>
      </w:tr>
      <w:tr>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5.3.5.6; 5.3.7.2</w:t>
            </w:r>
          </w:p>
        </w:tc>
      </w:tr>
      <w:t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pPr>
    </w:p>
    <w:p>
      <w:pPr>
        <w:overflowPunct/>
        <w:autoSpaceDE/>
        <w:autoSpaceDN/>
        <w:adjustRightInd/>
        <w:spacing w:after="0"/>
        <w:textAlignment w:val="auto"/>
        <w:rPr>
          <w:sz w:val="8"/>
          <w:szCs w:val="8"/>
        </w:r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bookmarkEnd w:id="0"/>
    <w:bookmarkEnd w:id="1"/>
    <w:bookmarkEnd w:id="2"/>
    <w:bookmarkEnd w:id="3"/>
    <w:bookmarkEnd w:id="4"/>
    <w:bookmarkEnd w:id="5"/>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bookmarkStart w:id="7" w:name="_Toc46502006"/>
            <w:bookmarkStart w:id="8" w:name="_Toc20387980"/>
            <w:bookmarkStart w:id="9" w:name="_Toc37231952"/>
            <w:bookmarkStart w:id="10" w:name="_Toc46502007"/>
            <w:bookmarkStart w:id="11" w:name="_Toc37231951"/>
            <w:bookmarkStart w:id="12" w:name="_Toc29376061"/>
            <w:bookmarkStart w:id="13" w:name="_Toc20387981"/>
            <w:bookmarkStart w:id="14" w:name="_Toc29376060"/>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5.3.5.6</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T304 expiry (handover failure)</w:t>
      </w:r>
    </w:p>
    <w:p>
      <w:pPr>
        <w:rPr>
          <w:rFonts w:ascii="Times New Roman" w:hAnsi="Times New Roman" w:eastAsia="Times New Roman" w:cs="Times New Roman"/>
        </w:rPr>
      </w:pPr>
      <w:r>
        <w:rPr>
          <w:rFonts w:ascii="Times New Roman" w:hAnsi="Times New Roman" w:eastAsia="Times New Roman" w:cs="Times New Roman"/>
        </w:rPr>
        <w:t>If T304 expires (handover failure), the UE shall: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Following T304 expiry any dedicated preamble, if provided within the </w:t>
      </w:r>
      <w:r>
        <w:rPr>
          <w:rFonts w:ascii="Times New Roman" w:hAnsi="Times New Roman" w:eastAsia="Times New Roman" w:cs="Times New Roman"/>
          <w:i/>
          <w:lang w:val="en-GB" w:eastAsia="ja-JP" w:bidi="ar-SA"/>
        </w:rPr>
        <w:t>rach-ConfigDedicated</w:t>
      </w:r>
      <w:r>
        <w:rPr>
          <w:rFonts w:ascii="Times New Roman" w:hAnsi="Times New Roman" w:eastAsia="Times New Roman" w:cs="Times New Roman"/>
          <w:lang w:val="en-GB" w:eastAsia="ja-JP" w:bidi="ar-SA"/>
        </w:rPr>
        <w:t>, is not available for use by the UE anymore.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no DAPS bearer is configured;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ja-JP" w:bidi="ar-SA"/>
        </w:rPr>
        <w:t>is configured and radio link failure has been detected for the source MCG in accordance with 5.3.11.3: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w:t>
      </w:r>
      <w:r>
        <w:rPr>
          <w:rFonts w:ascii="Times New Roman" w:hAnsi="Times New Roman" w:eastAsia="宋体" w:cs="Times New Roman"/>
          <w:i/>
          <w:lang w:val="en-GB" w:eastAsia="ja-JP" w:bidi="ar-SA"/>
        </w:rPr>
        <w:t>attemptCondReconf</w:t>
      </w:r>
      <w:r>
        <w:rPr>
          <w:rFonts w:ascii="Times New Roman" w:hAnsi="Times New Roman" w:eastAsia="Times New Roman" w:cs="Times New Roman"/>
          <w:lang w:val="en-GB" w:eastAsia="ja-JP" w:bidi="ar-SA"/>
        </w:rPr>
        <w:t xml:space="preserve"> is not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revert back to the configuration used in the source PCell, excluding the configuration configured by the </w:t>
      </w:r>
      <w:r>
        <w:rPr>
          <w:rFonts w:ascii="Times New Roman" w:hAnsi="Times New Roman" w:eastAsia="Times New Roman" w:cs="Times New Roman"/>
          <w:i/>
          <w:lang w:val="en-GB" w:eastAsia="ja-JP" w:bidi="ar-SA"/>
        </w:rPr>
        <w:t>physicalConfigDedicated</w:t>
      </w:r>
      <w:r>
        <w:rPr>
          <w:rFonts w:ascii="Times New Roman" w:hAnsi="Times New Roman" w:eastAsia="Times New Roman" w:cs="Times New Roman"/>
          <w:lang w:val="en-GB" w:eastAsia="ja-JP" w:bidi="ar-SA"/>
        </w:rPr>
        <w:t>,</w:t>
      </w:r>
      <w:r>
        <w:rPr>
          <w:rFonts w:ascii="Times New Roman" w:hAnsi="Times New Roman" w:eastAsia="Times New Roman" w:cs="Times New Roman"/>
          <w:i/>
          <w:lang w:val="en-GB" w:eastAsia="ja-JP" w:bidi="ar-SA"/>
        </w:rPr>
        <w:t xml:space="preserve"> </w:t>
      </w:r>
      <w:r>
        <w:rPr>
          <w:rFonts w:ascii="Times New Roman" w:hAnsi="Times New Roman" w:eastAsia="Times New Roman" w:cs="Times New Roman"/>
          <w:lang w:val="en-GB" w:eastAsia="ja-JP" w:bidi="ar-SA"/>
        </w:rPr>
        <w:t xml:space="preserve">the </w:t>
      </w:r>
      <w:r>
        <w:rPr>
          <w:rFonts w:ascii="Times New Roman" w:hAnsi="Times New Roman" w:eastAsia="Times New Roman" w:cs="Times New Roman"/>
          <w:i/>
          <w:lang w:val="en-GB" w:eastAsia="ja-JP" w:bidi="ar-SA"/>
        </w:rPr>
        <w:t>mac-MainConfig</w:t>
      </w:r>
      <w:r>
        <w:rPr>
          <w:rFonts w:ascii="Times New Roman" w:hAnsi="Times New Roman" w:eastAsia="Times New Roman" w:cs="Times New Roman"/>
          <w:lang w:val="en-GB" w:eastAsia="ja-JP" w:bidi="ar-SA"/>
        </w:rPr>
        <w:t xml:space="preserve"> and the </w:t>
      </w:r>
      <w:r>
        <w:rPr>
          <w:rFonts w:ascii="Times New Roman" w:hAnsi="Times New Roman" w:eastAsia="Times New Roman" w:cs="Times New Roman"/>
          <w:i/>
          <w:lang w:val="en-GB" w:eastAsia="ja-JP" w:bidi="ar-SA"/>
        </w:rPr>
        <w:t>sps-Config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configuration used in the source PCell;</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Pr>
          <w:rFonts w:ascii="Times New Roman" w:hAnsi="Times New Roman" w:eastAsia="Times New Roman" w:cs="Times New Roman"/>
          <w:i/>
          <w:lang w:val="en-GB" w:eastAsia="ja-JP" w:bidi="ar-SA"/>
        </w:rPr>
        <w:t>nr-RadioBearerConfig1</w:t>
      </w:r>
      <w:r>
        <w:rPr>
          <w:rFonts w:ascii="Times New Roman" w:hAnsi="Times New Roman" w:eastAsia="Times New Roman" w:cs="Times New Roman"/>
          <w:lang w:val="en-GB" w:eastAsia="ja-JP" w:bidi="ar-SA"/>
        </w:rPr>
        <w:t xml:space="preserve"> and</w:t>
      </w:r>
      <w:r>
        <w:rPr>
          <w:rFonts w:ascii="Times New Roman" w:hAnsi="Times New Roman" w:eastAsia="Times New Roman" w:cs="Times New Roman"/>
          <w:i/>
          <w:lang w:val="en-GB" w:eastAsia="ja-JP" w:bidi="ar-SA"/>
        </w:rPr>
        <w:t xml:space="preserve"> nr-RadioBearerConfig2</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store the following handover failure information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xml:space="preserve"> by setting its fields as follows: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clear the information included in </w:t>
      </w:r>
      <w:r>
        <w:rPr>
          <w:rFonts w:ascii="Times New Roman" w:hAnsi="Times New Roman" w:eastAsia="Times New Roman" w:cs="Times New Roman"/>
          <w:i/>
          <w:lang w:val="en-GB" w:eastAsia="ja-JP" w:bidi="ar-SA"/>
        </w:rPr>
        <w:t>VarRLF-Report</w:t>
      </w:r>
      <w:r>
        <w:rPr>
          <w:rFonts w:ascii="Times New Roman" w:hAnsi="Times New Roman" w:eastAsia="Times New Roman" w:cs="Times New Roman"/>
          <w:lang w:val="en-GB" w:eastAsia="ja-JP" w:bidi="ar-SA"/>
        </w:rPr>
        <w:t>, if any;</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plmn-IdentityList </w:t>
      </w:r>
      <w:r>
        <w:rPr>
          <w:rFonts w:ascii="Times New Roman" w:hAnsi="Times New Roman" w:eastAsia="Times New Roman" w:cs="Times New Roman"/>
          <w:lang w:val="en-GB" w:eastAsia="ja-JP" w:bidi="ar-SA"/>
        </w:rPr>
        <w:t>to include the list of EPLMNs stored by the UE (i.e. includes the RPLMN);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iCs/>
          <w:lang w:val="en-GB" w:eastAsia="ja-JP" w:bidi="ar-SA"/>
        </w:rPr>
        <w:t>measResultLast</w:t>
      </w:r>
      <w:r>
        <w:rPr>
          <w:rFonts w:ascii="Times New Roman" w:hAnsi="Times New Roman" w:eastAsia="Times New Roman" w:cs="Times New Roman"/>
          <w:i/>
          <w:lang w:val="en-GB" w:eastAsia="ja-JP" w:bidi="ar-SA"/>
        </w:rPr>
        <w:t>ServCell</w:t>
      </w:r>
      <w:r>
        <w:rPr>
          <w:rFonts w:ascii="Times New Roman" w:hAnsi="Times New Roman" w:eastAsia="Times New Roman" w:cs="Times New Roman"/>
          <w:lang w:val="en-GB" w:eastAsia="ja-JP" w:bidi="ar-SA"/>
        </w:rPr>
        <w:t xml:space="preserve"> to include the RSRP and RSRQ, if available, of the source PCell based on measurements collected up to the moment the UE detected handover failure and in accordance with the following;</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includes </w:t>
      </w:r>
      <w:r>
        <w:rPr>
          <w:rFonts w:ascii="Times New Roman" w:hAnsi="Times New Roman" w:eastAsia="Times New Roman" w:cs="Times New Roman"/>
          <w:i/>
          <w:lang w:val="en-GB" w:eastAsia="ja-JP" w:bidi="ar-SA"/>
        </w:rPr>
        <w:t>rsrqResult</w:t>
      </w:r>
      <w:r>
        <w:rPr>
          <w:rFonts w:ascii="Times New Roman" w:hAnsi="Times New Roman" w:eastAsia="Times New Roman" w:cs="Times New Roman"/>
          <w:lang w:val="en-GB" w:eastAsia="ja-JP" w:bidi="ar-SA"/>
        </w:rPr>
        <w:t xml:space="preserve">, include the </w:t>
      </w:r>
      <w:r>
        <w:rPr>
          <w:rFonts w:ascii="Times New Roman" w:hAnsi="Times New Roman" w:eastAsia="Times New Roman" w:cs="Times New Roman"/>
          <w:i/>
          <w:lang w:val="en-GB" w:eastAsia="ja-JP" w:bidi="ar-SA"/>
        </w:rPr>
        <w:t>lastServCellRSRQ-Type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 xml:space="preserve">measResultNeighCells </w:t>
      </w:r>
      <w:r>
        <w:rPr>
          <w:rFonts w:ascii="Times New Roman" w:hAnsi="Times New Roman" w:eastAsia="Times New Roman" w:cs="Times New Roman"/>
          <w:lang w:val="en-GB" w:eastAsia="ja-JP" w:bidi="ar-SA"/>
        </w:rPr>
        <w:t>to include the best measured cells, other than the source PCell, ordered such that the best cell is listed first, and based on measurements collected up to the moment the UE detected handover failure, and set its fields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measurements for one or more EUTRA frequencies, include the </w:t>
      </w:r>
      <w:r>
        <w:rPr>
          <w:rFonts w:ascii="Times New Roman" w:hAnsi="Times New Roman" w:eastAsia="Times New Roman" w:cs="Times New Roman"/>
          <w:i/>
          <w:lang w:val="en-GB" w:eastAsia="ja-JP" w:bidi="ar-SA"/>
        </w:rPr>
        <w:t>measResultListEUTRA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includes </w:t>
      </w:r>
      <w:r>
        <w:rPr>
          <w:rFonts w:ascii="Times New Roman" w:hAnsi="Times New Roman" w:eastAsia="Times New Roman" w:cs="Times New Roman"/>
          <w:i/>
          <w:lang w:val="en-GB" w:eastAsia="ja-JP" w:bidi="ar-SA"/>
        </w:rPr>
        <w:t>rsrqResult</w:t>
      </w:r>
      <w:r>
        <w:rPr>
          <w:rFonts w:ascii="Times New Roman" w:hAnsi="Times New Roman" w:eastAsia="Times New Roman" w:cs="Times New Roman"/>
          <w:lang w:val="en-GB" w:eastAsia="ja-JP" w:bidi="ar-SA"/>
        </w:rPr>
        <w:t xml:space="preserve">, include the </w:t>
      </w:r>
      <w:r>
        <w:rPr>
          <w:rFonts w:ascii="Times New Roman" w:hAnsi="Times New Roman" w:eastAsia="Times New Roman" w:cs="Times New Roman"/>
          <w:i/>
          <w:lang w:val="en-GB" w:eastAsia="ja-JP" w:bidi="ar-SA"/>
        </w:rPr>
        <w:t>rsrq-Type</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UTRA frequencies, include the </w:t>
      </w:r>
      <w:r>
        <w:rPr>
          <w:rFonts w:ascii="Times New Roman" w:hAnsi="Times New Roman" w:eastAsia="Times New Roman" w:cs="Times New Roman"/>
          <w:i/>
          <w:lang w:val="en-GB" w:eastAsia="ja-JP" w:bidi="ar-SA"/>
        </w:rPr>
        <w:t>measResultListUTRA</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GERAN frequencies, include the </w:t>
      </w:r>
      <w:r>
        <w:rPr>
          <w:rFonts w:ascii="Times New Roman" w:hAnsi="Times New Roman" w:eastAsia="Times New Roman" w:cs="Times New Roman"/>
          <w:i/>
          <w:lang w:val="en-GB" w:eastAsia="ja-JP" w:bidi="ar-SA"/>
        </w:rPr>
        <w:t>measResultListGERAN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was configured to perform measurement reporting for one or more neighbouring CDMA2000 frequencies, include the </w:t>
      </w:r>
      <w:r>
        <w:rPr>
          <w:rFonts w:ascii="Times New Roman" w:hAnsi="Times New Roman" w:eastAsia="Times New Roman" w:cs="Times New Roman"/>
          <w:i/>
          <w:lang w:val="en-GB" w:eastAsia="ja-JP" w:bidi="ar-SA"/>
        </w:rPr>
        <w:t>measResultsCDMA2000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was configured to perform measurement reporting, not related t</w:t>
      </w:r>
      <w:r>
        <w:rPr>
          <w:rFonts w:ascii="Times New Roman" w:hAnsi="Times New Roman" w:cs="Times New Roman" w:eastAsiaTheme="minorEastAsia"/>
          <w:lang w:val="en-GB" w:eastAsia="zh-CN" w:bidi="ar-SA"/>
        </w:rPr>
        <w:t xml:space="preserve">o NR </w:t>
      </w:r>
      <w:r>
        <w:rPr>
          <w:rFonts w:ascii="Times New Roman" w:hAnsi="Times New Roman" w:eastAsia="Times New Roman" w:cs="Times New Roman"/>
          <w:lang w:val="en-GB" w:eastAsia="ja-JP" w:bidi="ar-SA"/>
        </w:rPr>
        <w:t xml:space="preserve">sidelink communication, for one or more neighbouring NR frequencies, include the </w:t>
      </w:r>
      <w:r>
        <w:rPr>
          <w:rFonts w:ascii="Times New Roman" w:hAnsi="Times New Roman" w:eastAsia="Times New Roman" w:cs="Times New Roman"/>
          <w:i/>
          <w:lang w:val="en-GB" w:eastAsia="ja-JP" w:bidi="ar-SA"/>
        </w:rPr>
        <w:t>measResultListNR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neighbour cell included, include the optional fields that are available;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measured quantities are filtered by the L3 filter as configured in the mobility measurement configuration. The measurements are based on the time domain measurement resource restriction, if configured. Blacklisted cells are not required to be reported.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logMeasResultListWLAN</w:t>
      </w:r>
      <w:r>
        <w:rPr>
          <w:rFonts w:ascii="Times New Roman" w:hAnsi="Times New Roman" w:eastAsia="Times New Roman" w:cs="Times New Roman"/>
          <w:lang w:val="en-GB" w:eastAsia="ja-JP" w:bidi="ar-SA"/>
        </w:rPr>
        <w:t xml:space="preserve"> to include the WLAN measurement results, in order of decreasing RSSI for WLAN APs;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available, set the </w:t>
      </w:r>
      <w:r>
        <w:rPr>
          <w:rFonts w:ascii="Times New Roman" w:hAnsi="Times New Roman" w:eastAsia="Times New Roman" w:cs="Times New Roman"/>
          <w:i/>
          <w:lang w:val="en-GB" w:eastAsia="ja-JP" w:bidi="ar-SA"/>
        </w:rPr>
        <w:t>logMeasResultListBT</w:t>
      </w:r>
      <w:r>
        <w:rPr>
          <w:rFonts w:ascii="Times New Roman" w:hAnsi="Times New Roman" w:eastAsia="Times New Roman" w:cs="Times New Roman"/>
          <w:lang w:val="en-GB" w:eastAsia="ja-JP" w:bidi="ar-SA"/>
        </w:rPr>
        <w:t xml:space="preserve"> to include the Bluetooth measurement results, in order of decreasing RSSI for Bluetooth </w:t>
      </w:r>
      <w:r>
        <w:rPr>
          <w:rFonts w:ascii="Times New Roman" w:hAnsi="Times New Roman" w:eastAsia="Times New Roman" w:cs="Times New Roman"/>
          <w:lang w:val="en-GB" w:eastAsia="zh-CN" w:bidi="ar-SA"/>
        </w:rPr>
        <w:t>b</w:t>
      </w:r>
      <w:r>
        <w:rPr>
          <w:rFonts w:ascii="Times New Roman" w:hAnsi="Times New Roman" w:eastAsia="Times New Roman" w:cs="Times New Roman"/>
          <w:lang w:val="en-GB" w:eastAsia="ja-JP" w:bidi="ar-SA"/>
        </w:rPr>
        <w:t>eacons;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detailed location information is available, set the content of the </w:t>
      </w:r>
      <w:r>
        <w:rPr>
          <w:rFonts w:ascii="Times New Roman" w:hAnsi="Times New Roman" w:eastAsia="Times New Roman" w:cs="Times New Roman"/>
          <w:i/>
          <w:lang w:val="en-GB" w:eastAsia="ja-JP" w:bidi="ar-SA"/>
        </w:rPr>
        <w:t>locationInfo</w:t>
      </w:r>
      <w:r>
        <w:rPr>
          <w:rFonts w:ascii="Times New Roman" w:hAnsi="Times New Roman" w:eastAsia="Times New Roman" w:cs="Times New Roman"/>
          <w:lang w:val="en-GB" w:eastAsia="ja-JP" w:bidi="ar-SA"/>
        </w:rPr>
        <w:t xml:space="preserve"> as follows:</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locationCoordinates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include the </w:t>
      </w:r>
      <w:r>
        <w:rPr>
          <w:rFonts w:ascii="Times New Roman" w:hAnsi="Times New Roman" w:eastAsia="Times New Roman" w:cs="Times New Roman"/>
          <w:i/>
          <w:lang w:val="en-GB" w:eastAsia="ja-JP" w:bidi="ar-SA"/>
        </w:rPr>
        <w:t>horizontalVelocity</w:t>
      </w:r>
      <w:r>
        <w:rPr>
          <w:rFonts w:ascii="Times New Roman" w:hAnsi="Times New Roman" w:eastAsia="Times New Roman" w:cs="Times New Roman"/>
          <w:lang w:val="en-GB" w:eastAsia="ja-JP" w:bidi="ar-SA"/>
        </w:rPr>
        <w:t>, if available;</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 xml:space="preserve">mobilityControlInfo </w:t>
      </w:r>
      <w:r>
        <w:rPr>
          <w:rFonts w:ascii="Times New Roman" w:hAnsi="Times New Roman" w:eastAsia="Times New Roman" w:cs="Times New Roman"/>
          <w:iCs/>
          <w:lang w:val="en-GB" w:eastAsia="ja-JP" w:bidi="ar-SA"/>
        </w:rPr>
        <w:t>concerned a failed intra-RAT handover (E-UTRA to E-UTRA):</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failedPCellId</w:t>
      </w:r>
      <w:r>
        <w:rPr>
          <w:rFonts w:ascii="Times New Roman" w:hAnsi="Times New Roman" w:eastAsia="Times New Roman" w:cs="Times New Roman"/>
          <w:lang w:val="en-GB" w:eastAsia="ja-JP" w:bidi="ar-SA"/>
        </w:rPr>
        <w:t xml:space="preserve"> to the global cell identity, if available, and otherwise to the physical cell identity and carrier frequency of the target PCell of the failed handover;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US" w:eastAsia="ja-JP" w:bidi="ar-SA"/>
        </w:rPr>
      </w:pPr>
      <w:r>
        <w:rPr>
          <w:rFonts w:ascii="Times New Roman" w:hAnsi="Times New Roman" w:eastAsia="Times New Roman" w:cs="Times New Roman"/>
          <w:lang w:val="en-US" w:eastAsia="ja-JP" w:bidi="ar-SA"/>
        </w:rPr>
        <w:t>4&gt;</w:t>
      </w:r>
      <w:r>
        <w:rPr>
          <w:rFonts w:ascii="Times New Roman" w:hAnsi="Times New Roman" w:eastAsia="Times New Roman" w:cs="Times New Roman"/>
          <w:lang w:val="en-US" w:eastAsia="ja-JP" w:bidi="ar-SA"/>
        </w:rPr>
        <w:tab/>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 the global cell identity of the PCell where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lang w:val="en-GB" w:eastAsia="ja-JP" w:bidi="ar-SA"/>
        </w:rPr>
        <w:t xml:space="preserve"> was received</w:t>
      </w:r>
      <w:r>
        <w:rPr>
          <w:rFonts w:ascii="Times New Roman" w:hAnsi="Times New Roman" w:eastAsia="Times New Roman" w:cs="Times New Roman"/>
          <w:lang w:val="en-US"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i/>
          <w:lang w:val="en-US" w:eastAsia="ja-JP" w:bidi="ar-SA"/>
        </w:rPr>
      </w:pPr>
      <w:r>
        <w:rPr>
          <w:rFonts w:ascii="Times New Roman" w:hAnsi="Times New Roman" w:eastAsia="Times New Roman" w:cs="Times New Roman"/>
          <w:lang w:val="en-US" w:eastAsia="ja-JP" w:bidi="ar-SA"/>
        </w:rPr>
        <w:t>4&gt;</w:t>
      </w:r>
      <w:r>
        <w:rPr>
          <w:rFonts w:ascii="Times New Roman" w:hAnsi="Times New Roman" w:eastAsia="Times New Roman" w:cs="Times New Roman"/>
          <w:lang w:val="en-US" w:eastAsia="ja-JP" w:bidi="ar-SA"/>
        </w:rPr>
        <w:tab/>
      </w:r>
      <w:r>
        <w:rPr>
          <w:rFonts w:ascii="Times New Roman" w:hAnsi="Times New Roman" w:eastAsia="Times New Roman" w:cs="Times New Roman"/>
          <w:lang w:val="en-GB" w:eastAsia="zh-CN" w:bidi="ar-SA"/>
        </w:rPr>
        <w:t>set the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ja-JP" w:bidi="ar-SA"/>
        </w:rPr>
        <w:t>time</w:t>
      </w:r>
      <w:r>
        <w:rPr>
          <w:rFonts w:ascii="Times New Roman" w:hAnsi="Times New Roman" w:eastAsia="Times New Roman" w:cs="Times New Roman"/>
          <w:i/>
          <w:lang w:val="en-GB" w:eastAsia="zh-CN" w:bidi="ar-SA"/>
        </w:rPr>
        <w:t>ConnFailure</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elapsed</w:t>
      </w:r>
      <w:r>
        <w:rPr>
          <w:rFonts w:ascii="Times New Roman" w:hAnsi="Times New Roman" w:eastAsia="Times New Roman" w:cs="Times New Roman"/>
          <w:lang w:val="en-GB" w:eastAsia="ja-JP" w:bidi="ar-SA"/>
        </w:rPr>
        <w:t xml:space="preserve"> time </w:t>
      </w:r>
      <w:r>
        <w:rPr>
          <w:rFonts w:ascii="Times New Roman" w:hAnsi="Times New Roman" w:eastAsia="Times New Roman" w:cs="Times New Roman"/>
          <w:lang w:val="en-GB" w:eastAsia="zh-CN" w:bidi="ar-SA"/>
        </w:rPr>
        <w:t xml:space="preserve">since reception of the last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including the </w:t>
      </w:r>
      <w:r>
        <w:rPr>
          <w:rFonts w:ascii="Times New Roman" w:hAnsi="Times New Roman" w:eastAsia="Times New Roman" w:cs="Times New Roman"/>
          <w:i/>
          <w:lang w:val="en-GB" w:eastAsia="ja-JP" w:bidi="ar-SA"/>
        </w:rPr>
        <w:t>mobilityControlInfo</w:t>
      </w:r>
      <w:r>
        <w:rPr>
          <w:rFonts w:ascii="Times New Roman" w:hAnsi="Times New Roman" w:eastAsia="Times New Roman" w:cs="Times New Roman"/>
          <w:i/>
          <w:iCs/>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iCs/>
          <w:lang w:val="en-GB" w:eastAsia="zh-CN"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else if last </w:t>
      </w:r>
      <w:r>
        <w:rPr>
          <w:rFonts w:ascii="Times New Roman" w:hAnsi="Times New Roman" w:eastAsia="Times New Roman" w:cs="Times New Roman"/>
          <w:i/>
          <w:lang w:val="en-GB" w:eastAsia="ja-JP" w:bidi="ar-SA"/>
        </w:rPr>
        <w:t>MobilityFromEUTRACommand</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Cs/>
          <w:lang w:val="en-GB" w:eastAsia="ja-JP" w:bidi="ar-SA"/>
        </w:rPr>
        <w:t>concerned a failed inter-RAT handover from E-UTRA to NR</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4&gt;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set the</w:t>
      </w:r>
      <w:r>
        <w:rPr>
          <w:rFonts w:ascii="Times New Roman" w:hAnsi="Times New Roman" w:eastAsia="Times New Roman" w:cs="Times New Roman"/>
          <w:i/>
          <w:iCs/>
          <w:lang w:val="en-GB" w:eastAsia="ja-JP" w:bidi="ar-SA"/>
        </w:rPr>
        <w:t xml:space="preserve"> failedNR-PCellId</w:t>
      </w:r>
      <w:r>
        <w:rPr>
          <w:rFonts w:ascii="Times New Roman" w:hAnsi="Times New Roman" w:eastAsia="Times New Roman" w:cs="Times New Roman"/>
          <w:lang w:val="en-GB" w:eastAsia="ja-JP" w:bidi="ar-SA"/>
        </w:rPr>
        <w:t xml:space="preserve"> to the global cell identity and tracking area code, if available, and otherwise to the physical cell identity and carrier frequency of the target PCell of the failed handover;</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US" w:eastAsia="ja-JP" w:bidi="ar-SA"/>
        </w:rPr>
      </w:pPr>
      <w:r>
        <w:rPr>
          <w:rFonts w:ascii="Times New Roman" w:hAnsi="Times New Roman" w:eastAsia="Times New Roman" w:cs="Times New Roman"/>
          <w:lang w:val="en-US" w:eastAsia="ja-JP" w:bidi="ar-SA"/>
        </w:rPr>
        <w:t xml:space="preserve">4&gt; </w:t>
      </w:r>
      <w:r>
        <w:rPr>
          <w:rFonts w:ascii="Times New Roman" w:hAnsi="Times New Roman" w:eastAsia="Times New Roman" w:cs="Times New Roman"/>
          <w:lang w:val="en-GB" w:eastAsia="ja-JP" w:bidi="ar-SA"/>
        </w:rPr>
        <w:t xml:space="preserve">include </w:t>
      </w:r>
      <w:r>
        <w:rPr>
          <w:rFonts w:ascii="Times New Roman" w:hAnsi="Times New Roman" w:eastAsia="Times New Roman" w:cs="Times New Roman"/>
          <w:i/>
          <w:lang w:val="en-GB" w:eastAsia="ja-JP" w:bidi="ar-SA"/>
        </w:rPr>
        <w:t>previousPCellId</w:t>
      </w:r>
      <w:r>
        <w:rPr>
          <w:rFonts w:ascii="Times New Roman" w:hAnsi="Times New Roman" w:eastAsia="Times New Roman" w:cs="Times New Roman"/>
          <w:lang w:val="en-GB" w:eastAsia="ja-JP" w:bidi="ar-SA"/>
        </w:rPr>
        <w:t xml:space="preserve"> and set it to the global cell identity of the PCell where the last </w:t>
      </w:r>
      <w:r>
        <w:rPr>
          <w:rFonts w:ascii="Times New Roman" w:hAnsi="Times New Roman" w:eastAsia="Times New Roman" w:cs="Times New Roman"/>
          <w:i/>
          <w:iCs/>
          <w:lang w:val="en-GB" w:eastAsia="ja-JP" w:bidi="ar-SA"/>
        </w:rPr>
        <w:t>MobilityFromEUTRACommand</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US" w:eastAsia="ja-JP" w:bidi="ar-SA"/>
        </w:rPr>
        <w:t xml:space="preserve"> </w:t>
      </w:r>
      <w:r>
        <w:rPr>
          <w:rFonts w:ascii="Times New Roman" w:hAnsi="Times New Roman" w:eastAsia="Times New Roman" w:cs="Times New Roman"/>
          <w:lang w:val="en-GB" w:eastAsia="ja-JP" w:bidi="ar-SA"/>
        </w:rPr>
        <w:t>was received</w:t>
      </w:r>
      <w:r>
        <w:rPr>
          <w:rFonts w:ascii="Times New Roman" w:hAnsi="Times New Roman" w:eastAsia="Times New Roman" w:cs="Times New Roman"/>
          <w:lang w:val="en-US" w:eastAsia="ja-JP" w:bidi="ar-SA"/>
        </w:rPr>
        <w:t>;</w:t>
      </w:r>
    </w:p>
    <w:p>
      <w:pPr>
        <w:overflowPunct w:val="0"/>
        <w:autoSpaceDE w:val="0"/>
        <w:autoSpaceDN w:val="0"/>
        <w:adjustRightInd w:val="0"/>
        <w:spacing w:after="180"/>
        <w:ind w:left="141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US" w:eastAsia="ja-JP" w:bidi="ar-SA"/>
        </w:rPr>
        <w:t>4&gt; s</w:t>
      </w:r>
      <w:r>
        <w:rPr>
          <w:rFonts w:ascii="Times New Roman" w:hAnsi="Times New Roman" w:eastAsia="Times New Roman" w:cs="Times New Roman"/>
          <w:lang w:val="en-GB" w:eastAsia="zh-CN" w:bidi="ar-SA"/>
        </w:rPr>
        <w:t>et the</w:t>
      </w:r>
      <w:r>
        <w:rPr>
          <w:rFonts w:ascii="Times New Roman" w:hAnsi="Times New Roman" w:eastAsia="Times New Roman" w:cs="Times New Roman"/>
          <w:i/>
          <w:iCs/>
          <w:lang w:val="en-GB" w:eastAsia="ja-JP" w:bidi="ar-SA"/>
        </w:rPr>
        <w:t xml:space="preserve"> time</w:t>
      </w:r>
      <w:r>
        <w:rPr>
          <w:rFonts w:ascii="Times New Roman" w:hAnsi="Times New Roman" w:eastAsia="Times New Roman" w:cs="Times New Roman"/>
          <w:i/>
          <w:iCs/>
          <w:lang w:val="en-GB" w:eastAsia="zh-CN" w:bidi="ar-SA"/>
        </w:rPr>
        <w:t>ConnFailure</w:t>
      </w:r>
      <w:r>
        <w:rPr>
          <w:rFonts w:ascii="Times New Roman" w:hAnsi="Times New Roman" w:eastAsia="Times New Roman" w:cs="Times New Roman"/>
          <w:lang w:val="en-GB" w:eastAsia="ja-JP" w:bidi="ar-SA"/>
        </w:rPr>
        <w:t xml:space="preserve"> to the </w:t>
      </w:r>
      <w:r>
        <w:rPr>
          <w:rFonts w:ascii="Times New Roman" w:hAnsi="Times New Roman" w:eastAsia="Times New Roman" w:cs="Times New Roman"/>
          <w:lang w:val="en-GB" w:eastAsia="zh-CN" w:bidi="ar-SA"/>
        </w:rPr>
        <w:t>elapsed</w:t>
      </w:r>
      <w:r>
        <w:rPr>
          <w:rFonts w:ascii="Times New Roman" w:hAnsi="Times New Roman" w:eastAsia="Times New Roman" w:cs="Times New Roman"/>
          <w:lang w:val="en-GB" w:eastAsia="ja-JP" w:bidi="ar-SA"/>
        </w:rPr>
        <w:t xml:space="preserve"> time </w:t>
      </w:r>
      <w:r>
        <w:rPr>
          <w:rFonts w:ascii="Times New Roman" w:hAnsi="Times New Roman" w:eastAsia="Times New Roman" w:cs="Times New Roman"/>
          <w:lang w:val="en-GB" w:eastAsia="zh-CN" w:bidi="ar-SA"/>
        </w:rPr>
        <w:t xml:space="preserve">since reception of </w:t>
      </w:r>
      <w:r>
        <w:rPr>
          <w:rFonts w:ascii="Times New Roman" w:hAnsi="Times New Roman" w:eastAsia="Times New Roman" w:cs="Times New Roman"/>
          <w:i/>
          <w:lang w:val="en-GB" w:eastAsia="ja-JP" w:bidi="ar-SA"/>
        </w:rPr>
        <w:t xml:space="preserve">the last </w:t>
      </w:r>
      <w:r>
        <w:rPr>
          <w:rFonts w:ascii="Times New Roman" w:hAnsi="Times New Roman" w:eastAsia="Times New Roman" w:cs="Times New Roman"/>
          <w:i/>
          <w:iCs/>
          <w:lang w:val="en-GB" w:eastAsia="ja-JP" w:bidi="ar-SA"/>
        </w:rPr>
        <w:t>MobilityFromEUTRACommand</w:t>
      </w:r>
      <w:r>
        <w:rPr>
          <w:rFonts w:ascii="Times New Roman" w:hAnsi="Times New Roman" w:eastAsia="Times New Roman" w:cs="Times New Roman"/>
          <w:i/>
          <w:lang w:val="en-GB" w:eastAsia="ja-JP" w:bidi="ar-SA"/>
        </w:rPr>
        <w:t xml:space="preserve"> message</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3&gt;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conn</w:t>
      </w:r>
      <w:r>
        <w:rPr>
          <w:rFonts w:ascii="Times New Roman" w:hAnsi="Times New Roman" w:eastAsia="Times New Roman" w:cs="Times New Roman"/>
          <w:i/>
          <w:lang w:val="en-GB" w:eastAsia="zh-CN" w:bidi="ar-SA"/>
        </w:rPr>
        <w:t>ection</w:t>
      </w:r>
      <w:r>
        <w:rPr>
          <w:rFonts w:ascii="Times New Roman" w:hAnsi="Times New Roman" w:eastAsia="Times New Roman" w:cs="Times New Roman"/>
          <w:i/>
          <w:lang w:val="en-GB" w:eastAsia="ja-JP" w:bidi="ar-SA"/>
        </w:rPr>
        <w:t>Failure</w:t>
      </w:r>
      <w:r>
        <w:rPr>
          <w:rFonts w:ascii="Times New Roman" w:hAnsi="Times New Roman" w:eastAsia="Times New Roman" w:cs="Times New Roman"/>
          <w:i/>
          <w:lang w:val="en-GB" w:eastAsia="zh-CN" w:bidi="ar-SA"/>
        </w:rPr>
        <w:t>Type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to</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i/>
          <w:lang w:val="en-GB" w:eastAsia="zh-CN" w:bidi="ar-SA"/>
        </w:rPr>
        <w:t>hof</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set the </w:t>
      </w:r>
      <w:r>
        <w:rPr>
          <w:rFonts w:ascii="Times New Roman" w:hAnsi="Times New Roman" w:eastAsia="Times New Roman" w:cs="Times New Roman"/>
          <w:i/>
          <w:lang w:val="en-GB" w:eastAsia="ja-JP" w:bidi="ar-SA"/>
        </w:rPr>
        <w:t>c-RNTI</w:t>
      </w:r>
      <w:r>
        <w:rPr>
          <w:rFonts w:ascii="Times New Roman" w:hAnsi="Times New Roman" w:eastAsia="Times New Roman" w:cs="Times New Roman"/>
          <w:lang w:val="en-GB" w:eastAsia="ja-JP" w:bidi="ar-SA"/>
        </w:rPr>
        <w:t xml:space="preserve"> to the C-RNTI used in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connection re-establishment procedure as specified in 5.3.7, upon which the RRC connection reconfiguration procedure ends;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(any DAPS bearer is configured and radio link failure has not been detected for the source MCG):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ins w:id="0" w:author="ZTE" w:date="2021-03-29T20:42:13Z">
        <w:r>
          <w:rPr>
            <w:rFonts w:hint="eastAsia" w:ascii="Times New Roman" w:hAnsi="Times New Roman" w:eastAsia="宋体" w:cs="Times New Roman"/>
            <w:lang w:val="en-US" w:eastAsia="zh-CN" w:bidi="ar-SA"/>
          </w:rPr>
          <w:t>re</w:t>
        </w:r>
      </w:ins>
      <w:ins w:id="1" w:author="ZTE" w:date="2021-03-29T20:42:14Z">
        <w:r>
          <w:rPr>
            <w:rFonts w:hint="eastAsia" w:ascii="Times New Roman" w:hAnsi="Times New Roman" w:eastAsia="宋体" w:cs="Times New Roman"/>
            <w:lang w:val="en-US" w:eastAsia="zh-CN" w:bidi="ar-SA"/>
          </w:rPr>
          <w:t>set</w:t>
        </w:r>
      </w:ins>
      <w:ins w:id="2" w:author="ZTE" w:date="2021-03-29T20:42:15Z">
        <w:r>
          <w:rPr>
            <w:rFonts w:hint="eastAsia" w:ascii="Times New Roman" w:hAnsi="Times New Roman" w:eastAsia="宋体" w:cs="Times New Roman"/>
            <w:lang w:val="en-US" w:eastAsia="zh-CN" w:bidi="ar-SA"/>
          </w:rPr>
          <w:t xml:space="preserve"> </w:t>
        </w:r>
      </w:ins>
      <w:ins w:id="3" w:author="ZTE" w:date="2021-03-29T20:42:16Z">
        <w:r>
          <w:rPr>
            <w:rFonts w:hint="eastAsia" w:ascii="Times New Roman" w:hAnsi="Times New Roman" w:eastAsia="宋体" w:cs="Times New Roman"/>
            <w:lang w:val="en-US" w:eastAsia="zh-CN" w:bidi="ar-SA"/>
          </w:rPr>
          <w:t>targe</w:t>
        </w:r>
      </w:ins>
      <w:ins w:id="4" w:author="ZTE" w:date="2021-03-29T20:42:17Z">
        <w:r>
          <w:rPr>
            <w:rFonts w:hint="eastAsia" w:ascii="Times New Roman" w:hAnsi="Times New Roman" w:eastAsia="宋体" w:cs="Times New Roman"/>
            <w:lang w:val="en-US" w:eastAsia="zh-CN" w:bidi="ar-SA"/>
          </w:rPr>
          <w:t xml:space="preserve">t </w:t>
        </w:r>
      </w:ins>
      <w:ins w:id="5" w:author="ZTE" w:date="2021-03-29T20:42:18Z">
        <w:r>
          <w:rPr>
            <w:rFonts w:hint="eastAsia" w:ascii="Times New Roman" w:hAnsi="Times New Roman" w:eastAsia="宋体" w:cs="Times New Roman"/>
            <w:lang w:val="en-US" w:eastAsia="zh-CN" w:bidi="ar-SA"/>
          </w:rPr>
          <w:t xml:space="preserve">MCG </w:t>
        </w:r>
      </w:ins>
      <w:ins w:id="6" w:author="ZTE" w:date="2021-03-29T20:42:20Z">
        <w:r>
          <w:rPr>
            <w:rFonts w:hint="eastAsia" w:ascii="Times New Roman" w:hAnsi="Times New Roman" w:eastAsia="宋体" w:cs="Times New Roman"/>
            <w:lang w:val="en-US" w:eastAsia="zh-CN" w:bidi="ar-SA"/>
          </w:rPr>
          <w:t>M</w:t>
        </w:r>
      </w:ins>
      <w:ins w:id="7" w:author="ZTE" w:date="2021-03-29T20:42:21Z">
        <w:r>
          <w:rPr>
            <w:rFonts w:hint="eastAsia" w:ascii="Times New Roman" w:hAnsi="Times New Roman" w:eastAsia="宋体" w:cs="Times New Roman"/>
            <w:lang w:val="en-US" w:eastAsia="zh-CN" w:bidi="ar-SA"/>
          </w:rPr>
          <w:t>AC</w:t>
        </w:r>
      </w:ins>
      <w:ins w:id="8" w:author="ZTE" w:date="2021-03-29T20:42:22Z">
        <w:r>
          <w:rPr>
            <w:rFonts w:hint="eastAsia" w:ascii="Times New Roman" w:hAnsi="Times New Roman" w:eastAsia="宋体" w:cs="Times New Roman"/>
            <w:lang w:val="en-US" w:eastAsia="zh-CN" w:bidi="ar-SA"/>
          </w:rPr>
          <w:t xml:space="preserve"> and </w:t>
        </w:r>
      </w:ins>
      <w:r>
        <w:rPr>
          <w:rFonts w:ascii="Times New Roman" w:hAnsi="Times New Roman" w:eastAsia="Times New Roman" w:cs="Times New Roman"/>
          <w:lang w:val="en-GB" w:eastAsia="ja-JP" w:bidi="ar-SA"/>
        </w:rPr>
        <w:t>release the MAC entity for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or entities and the associated DTCH logical channel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non-DAPS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revert back to the configuration used for the DRB in the source PCell, including PDCP and RLC states and the security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discard any PDCP SDUs along with the PDCP data PDUs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target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DCCH logical channel for the target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physical channel configuration for the </w:t>
      </w:r>
      <w:r>
        <w:rPr>
          <w:rFonts w:ascii="Times New Roman" w:hAnsi="Times New Roman" w:eastAsia="Times New Roman" w:cs="Times New Roman"/>
          <w:lang w:val="en-GB" w:eastAsia="zh-CN" w:bidi="ar-SA"/>
        </w:rPr>
        <w:t>target</w:t>
      </w:r>
      <w:r>
        <w:rPr>
          <w:rFonts w:ascii="Times New Roman" w:hAnsi="Times New Roman" w:eastAsia="Times New Roman" w:cs="Times New Roman"/>
          <w:lang w:val="en-GB" w:eastAsia="ja-JP" w:bidi="ar-SA"/>
        </w:rPr>
        <w:t xml:space="preserv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resume the SRBs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initiate the failure information procedure as specified in 5.6.21 to report a DAPS HO failure.</w:t>
      </w:r>
    </w:p>
    <w:p>
      <w:pPr>
        <w:rPr>
          <w:rFonts w:ascii="Times New Roman" w:hAnsi="Times New Roman" w:eastAsia="Times New Roman" w:cs="Times New Roman"/>
        </w:rPr>
      </w:pPr>
      <w:r>
        <w:rPr>
          <w:rFonts w:ascii="Times New Roman" w:hAnsi="Times New Roman" w:eastAsia="Times New Roman" w:cs="Times New Roman"/>
        </w:rPr>
        <w:t xml:space="preserve">The UE may discard the handover failure information, i.e. release the UE variable </w:t>
      </w:r>
      <w:r>
        <w:rPr>
          <w:rFonts w:ascii="Times New Roman" w:hAnsi="Times New Roman" w:eastAsia="Times New Roman" w:cs="Times New Roman"/>
          <w:i/>
        </w:rPr>
        <w:t>VarRLF-Report,</w:t>
      </w:r>
      <w:r>
        <w:rPr>
          <w:rFonts w:ascii="Times New Roman" w:hAnsi="Times New Roman" w:eastAsia="Times New Roman" w:cs="Times New Roman"/>
        </w:rPr>
        <w:t xml:space="preserve"> 48 hours after the failure is detected, upon power off or upon detach.</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E-UTRAN may retrieve the handover failure information using the UE information procedure with </w:t>
      </w:r>
      <w:r>
        <w:rPr>
          <w:rFonts w:ascii="Times New Roman" w:hAnsi="Times New Roman" w:eastAsia="Times New Roman" w:cs="Times New Roman"/>
          <w:i/>
          <w:iCs/>
          <w:lang w:val="en-GB" w:eastAsia="ja-JP" w:bidi="ar-SA"/>
        </w:rPr>
        <w:t>rlf-ReportReq</w:t>
      </w:r>
      <w:r>
        <w:rPr>
          <w:rFonts w:ascii="Times New Roman" w:hAnsi="Times New Roman" w:eastAsia="Times New Roman" w:cs="Times New Roman"/>
          <w:lang w:val="en-GB" w:eastAsia="ja-JP" w:bidi="ar-SA"/>
        </w:rPr>
        <w:t xml:space="preserve"> set to </w:t>
      </w:r>
      <w:r>
        <w:rPr>
          <w:rFonts w:ascii="Times New Roman" w:hAnsi="Times New Roman" w:eastAsia="Times New Roman" w:cs="Times New Roman"/>
          <w:i/>
          <w:lang w:val="en-GB" w:eastAsia="ja-JP" w:bidi="ar-SA"/>
        </w:rPr>
        <w:t>true</w:t>
      </w:r>
      <w:r>
        <w:rPr>
          <w:rFonts w:ascii="Times New Roman" w:hAnsi="Times New Roman" w:eastAsia="Times New Roman" w:cs="Times New Roman"/>
          <w:lang w:val="en-GB" w:eastAsia="ja-JP" w:bidi="ar-SA"/>
        </w:rPr>
        <w:t>, as specified in 5.6.5.3.</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eastAsia="宋体"/>
                <w:color w:val="FF0000"/>
                <w:sz w:val="28"/>
                <w:szCs w:val="28"/>
                <w:lang w:eastAsia="zh-CN"/>
              </w:rPr>
            </w:pPr>
            <w:r>
              <w:rPr>
                <w:rFonts w:hint="eastAsia" w:eastAsia="宋体"/>
                <w:color w:val="FF0000"/>
                <w:sz w:val="28"/>
                <w:szCs w:val="28"/>
                <w:lang w:val="en-US" w:eastAsia="zh-CN"/>
              </w:rPr>
              <w:t xml:space="preserve">NEXT </w:t>
            </w:r>
            <w:r>
              <w:rPr>
                <w:rFonts w:hint="eastAsia" w:eastAsia="宋体"/>
                <w:color w:val="FF0000"/>
                <w:sz w:val="28"/>
                <w:szCs w:val="28"/>
                <w:lang w:eastAsia="zh-CN"/>
              </w:rPr>
              <w:t>CHANGE</w:t>
            </w:r>
          </w:p>
        </w:tc>
      </w:tr>
    </w:tbl>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r>
        <w:rPr>
          <w:rFonts w:ascii="Arial" w:hAnsi="Arial" w:eastAsia="Times New Roman" w:cs="Times New Roman"/>
          <w:sz w:val="24"/>
          <w:lang w:val="en-GB" w:eastAsia="ja-JP" w:bidi="ar-SA"/>
        </w:rPr>
        <w:t>5.3.7.2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Initiation</w:t>
      </w:r>
    </w:p>
    <w:p>
      <w:pPr>
        <w:rPr>
          <w:rFonts w:ascii="Times New Roman" w:hAnsi="Times New Roman" w:eastAsia="Times New Roman" w:cs="Times New Roman"/>
        </w:rPr>
      </w:pPr>
      <w:r>
        <w:rPr>
          <w:rFonts w:ascii="Times New Roman" w:hAnsi="Times New Roman" w:eastAsia="Times New Roman" w:cs="Times New Roman"/>
        </w:rPr>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and T316 is not configured,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of the MCG while SCG transmission is suspended,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detecting radio link failure of the MCG while NR PSCell change </w:t>
      </w:r>
      <w:r>
        <w:rPr>
          <w:rFonts w:hint="eastAsia" w:ascii="Times New Roman" w:hAnsi="Times New Roman" w:eastAsia="Times New Roman" w:cs="Times New Roman"/>
          <w:lang w:val="en-GB" w:eastAsia="zh-CN" w:bidi="ar-SA"/>
        </w:rPr>
        <w:t>or PSCell addition</w:t>
      </w:r>
      <w:r>
        <w:rPr>
          <w:rFonts w:ascii="Times New Roman" w:hAnsi="Times New Roman" w:eastAsia="Times New Roman" w:cs="Times New Roman"/>
          <w:lang w:val="en-GB" w:eastAsia="ja-JP" w:bidi="ar-SA"/>
        </w:rPr>
        <w:t xml:space="preserve"> is ongoing, in accordance with 5.3.11;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handover failure, in accordance with 5.3.5.6;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mobility from E-UTRA failure, in accordance with 5.4.3.5;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when resuming an RRC connection after early security reactivation in accordance with conditions in 5.3.3.18, upon integrity check failure indication from lower layers concerning SRB1 or SRB2;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5.3.5.5;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an RRC connection reconfiguration failure, in accordance with TS38.331 [82], clause 5.3.5.8;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for the SCG while MCG transmission is suspended, in accordance with TS 38.331 [82] subclause 5.3.10.3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change failure while MCG transmission is suspended, in accordance with TS 38.331 [82] subclause 5.3.5.8.3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configuration failure while MCG transmission is suspended in accordance with subclause TS 38.331 [82] subclause 5.3.5.8.2 in (NG)EN-DC;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integrity check failure indication from SCG lower layers concerning SRB3 while MCG transmission is suspended; or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upon T316 expiry, in accordance with subclause </w:t>
      </w:r>
      <w:r>
        <w:rPr>
          <w:rFonts w:ascii="Times New Roman" w:hAnsi="Times New Roman" w:eastAsia="Malgun Gothic" w:cs="Times New Roman"/>
          <w:lang w:val="en-GB" w:eastAsia="ko-KR" w:bidi="ar-SA"/>
        </w:rPr>
        <w:t>5.6.26.5</w:t>
      </w:r>
      <w:r>
        <w:rPr>
          <w:rFonts w:ascii="Times New Roman" w:hAnsi="Times New Roman" w:eastAsia="Times New Roman" w:cs="Times New Roman"/>
          <w:lang w:val="en-GB" w:eastAsia="ja-JP" w:bidi="ar-SA"/>
        </w:rPr>
        <w:t>.</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When resuming an RRC connection after early security reactivation in accordance with conditions in 5.3.3.18, integrity check failure indication from lower layers is handled in accordance with clause 5.3.3.16.</w:t>
      </w:r>
    </w:p>
    <w:p>
      <w:pPr>
        <w:rPr>
          <w:rFonts w:ascii="Times New Roman" w:hAnsi="Times New Roman" w:eastAsia="Times New Roman" w:cs="Times New Roman"/>
        </w:rPr>
      </w:pPr>
      <w:r>
        <w:rPr>
          <w:rFonts w:ascii="Times New Roman" w:hAnsi="Times New Roman" w:eastAsia="Times New Roman" w:cs="Times New Roman"/>
        </w:rPr>
        <w:t>Upon initiation of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T312,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T313,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T316,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T307,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start timer T311;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timer T370,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is not configured with </w:t>
      </w:r>
      <w:r>
        <w:rPr>
          <w:rFonts w:ascii="Times New Roman" w:hAnsi="Times New Roman" w:eastAsia="Times New Roman" w:cs="Times New Roman"/>
          <w:i/>
          <w:lang w:val="en-GB" w:eastAsia="ja-JP" w:bidi="ar-SA"/>
        </w:rPr>
        <w:t>conditionalReconfiguration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uplinkDataCompression</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all RBs, including RBs configured with NR PDCP, except SRB0;</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MAC;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MCG SCell(s), if configured, in accordance with 5.3.10.3a;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SCell group(s), if configured, in accordance with 5.3.10.3d;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apply the default physical channel configuration as specified in 9.2.4;</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except for NB-IoT, for the MCG, apply the default semi-persistent scheduling configuration as specified in 9.2.3;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NB-IoT, release </w:t>
      </w:r>
      <w:r>
        <w:rPr>
          <w:rFonts w:ascii="Times New Roman" w:hAnsi="Times New Roman" w:eastAsia="Times New Roman" w:cs="Times New Roman"/>
          <w:i/>
          <w:lang w:val="en-GB" w:eastAsia="ja-JP" w:bidi="ar-SA"/>
        </w:rPr>
        <w:t>schedulingRequestConfig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the MCG, apply the default MAC main configuration as specified in 9.2.2;</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powerPrefIndicationConfig</w:t>
      </w:r>
      <w:r>
        <w:rPr>
          <w:rFonts w:ascii="Times New Roman" w:hAnsi="Times New Roman" w:eastAsia="Times New Roman" w:cs="Times New Roman"/>
          <w:lang w:val="en-GB" w:eastAsia="ja-JP" w:bidi="ar-SA"/>
        </w:rPr>
        <w:t>, if configured and stop timer T340,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reportProximityConfig</w:t>
      </w:r>
      <w:r>
        <w:rPr>
          <w:rFonts w:ascii="Times New Roman" w:hAnsi="Times New Roman" w:eastAsia="Times New Roman" w:cs="Times New Roman"/>
          <w:lang w:val="en-GB" w:eastAsia="ja-JP" w:bidi="ar-SA"/>
        </w:rPr>
        <w:t>, if configured and clear any associated proximity status reporting timer;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obtainLocationConfig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iCs/>
          <w:lang w:val="en-GB" w:eastAsia="ja-JP" w:bidi="ar-SA"/>
        </w:rPr>
        <w:t>idc-Config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sps-AssistanceInfoReport</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measSubframePatternPCell</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the entire SCG configuration, if configured, except for the DRB configuration (as configured by </w:t>
      </w:r>
      <w:r>
        <w:rPr>
          <w:rFonts w:ascii="Times New Roman" w:hAnsi="Times New Roman" w:eastAsia="Times New Roman" w:cs="Times New Roman"/>
          <w:i/>
          <w:lang w:val="en-GB" w:eastAsia="ja-JP" w:bidi="ar-SA"/>
        </w:rPr>
        <w:t>drb-ToAddModListSCG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(NG)EN-DC is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MR</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DC release, as specified in TS 38.331[82], clause 5.3.5.10;</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p-MaxEUTRA</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Yu Mincho"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p-MaxUE-FR1</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Yu Mincho" w:cs="Times New Roman"/>
          <w:lang w:val="en-GB" w:eastAsia="ja-JP" w:bidi="ar-SA"/>
        </w:rPr>
        <w:t>3&gt;</w:t>
      </w:r>
      <w:r>
        <w:rPr>
          <w:rFonts w:ascii="Times New Roman" w:hAnsi="Times New Roman" w:eastAsia="Yu Mincho" w:cs="Times New Roman"/>
          <w:lang w:val="en-GB" w:eastAsia="ja-JP" w:bidi="ar-SA"/>
        </w:rPr>
        <w:tab/>
      </w:r>
      <w:r>
        <w:rPr>
          <w:rFonts w:ascii="Times New Roman" w:hAnsi="Times New Roman" w:eastAsia="Yu Mincho" w:cs="Times New Roman"/>
          <w:lang w:val="en-GB" w:eastAsia="ja-JP" w:bidi="ar-SA"/>
        </w:rPr>
        <w:t xml:space="preserve">release </w:t>
      </w:r>
      <w:r>
        <w:rPr>
          <w:rFonts w:ascii="Times New Roman" w:hAnsi="Times New Roman" w:eastAsia="Yu Mincho" w:cs="Times New Roman"/>
          <w:i/>
          <w:lang w:val="en-GB" w:eastAsia="ja-JP" w:bidi="ar-SA"/>
        </w:rPr>
        <w:t>tdm-PatternConfig</w:t>
      </w:r>
      <w:r>
        <w:rPr>
          <w:rFonts w:ascii="Times New Roman" w:hAnsi="Times New Roman" w:eastAsia="Times New Roman" w:cs="Times New Roman"/>
          <w:iCs/>
          <w:lang w:val="en-GB" w:eastAsia="ja-JP" w:bidi="ar-SA"/>
        </w:rPr>
        <w:t xml:space="preserve"> </w:t>
      </w:r>
      <w:r>
        <w:rPr>
          <w:rFonts w:ascii="Times New Roman" w:hAnsi="Times New Roman" w:eastAsia="Yu Mincho" w:cs="Times New Roman"/>
          <w:iCs/>
          <w:lang w:val="en-GB" w:eastAsia="ja-JP" w:bidi="ar-SA"/>
        </w:rPr>
        <w:t xml:space="preserve">or </w:t>
      </w:r>
      <w:r>
        <w:rPr>
          <w:rFonts w:ascii="Times New Roman" w:hAnsi="Times New Roman" w:eastAsia="Yu Mincho" w:cs="Times New Roman"/>
          <w:i/>
          <w:lang w:val="en-GB" w:eastAsia="ja-JP" w:bidi="ar-SA"/>
        </w:rPr>
        <w:t>tdm-PatternConfig2</w:t>
      </w:r>
      <w:r>
        <w:rPr>
          <w:rFonts w:ascii="Times New Roman" w:hAnsi="Times New Roman" w:eastAsia="Yu Mincho"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naics-Info</w:t>
      </w:r>
      <w:r>
        <w:rPr>
          <w:rFonts w:ascii="Times New Roman" w:hAnsi="Times New Roman" w:eastAsia="Times New Roman" w:cs="Times New Roman"/>
          <w:lang w:val="en-GB" w:eastAsia="ja-JP" w:bidi="ar-SA"/>
        </w:rPr>
        <w:t xml:space="preserve"> for the PCell,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connected as an RN and configured with an RN subframe configuration: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RN subframe configuration;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LWA configuration, if configured, as described in 5.6.14.3;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LWIP configuration, if configured, as described in 5.6.17.3;</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delayBudgetReportingConfig</w:t>
      </w:r>
      <w:r>
        <w:rPr>
          <w:rFonts w:ascii="Times New Roman" w:hAnsi="Times New Roman" w:eastAsia="Times New Roman" w:cs="Times New Roman"/>
          <w:lang w:val="en-GB" w:eastAsia="ja-JP" w:bidi="ar-SA"/>
        </w:rPr>
        <w:t>, if configured and stop timer T342,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bw-PreferenceIndicationTimer</w:t>
      </w:r>
      <w:r>
        <w:rPr>
          <w:rFonts w:ascii="Times New Roman" w:hAnsi="Times New Roman" w:eastAsia="Times New Roman" w:cs="Times New Roman"/>
          <w:lang w:val="en-GB" w:eastAsia="ja-JP" w:bidi="ar-SA"/>
        </w:rPr>
        <w:t>, if configured and stop timer T341,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 xml:space="preserve">overheatingAssistanceConfig </w:t>
      </w:r>
      <w:r>
        <w:rPr>
          <w:rFonts w:ascii="Times New Roman" w:hAnsi="Times New Roman" w:eastAsia="Times New Roman" w:cs="Times New Roman"/>
          <w:lang w:val="en-GB" w:eastAsia="ja-JP" w:bidi="ar-SA"/>
        </w:rPr>
        <w:t>and</w:t>
      </w:r>
      <w:r>
        <w:rPr>
          <w:rFonts w:ascii="Times New Roman" w:hAnsi="Times New Roman" w:eastAsia="Times New Roman" w:cs="Times New Roman"/>
          <w:i/>
          <w:lang w:val="en-GB" w:eastAsia="ja-JP" w:bidi="ar-SA"/>
        </w:rPr>
        <w:t xml:space="preserve"> overheatingAssistanceConfigForSCG</w:t>
      </w:r>
      <w:r>
        <w:rPr>
          <w:rFonts w:ascii="Times New Roman" w:hAnsi="Times New Roman" w:eastAsia="Times New Roman" w:cs="Times New Roman"/>
          <w:lang w:val="en-GB" w:eastAsia="ja-JP" w:bidi="ar-SA"/>
        </w:rPr>
        <w:t>, if configured and stop timer T345, if running;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ailc-BitConfig</w:t>
      </w:r>
      <w:r>
        <w:rPr>
          <w:rFonts w:ascii="Times New Roman" w:hAnsi="Times New Roman" w:eastAsia="Times New Roman" w:cs="Times New Roman"/>
          <w:lang w:val="en-GB" w:eastAsia="ja-JP" w:bidi="ar-SA"/>
        </w:rPr>
        <w:t>, if configured;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UE has a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 xml:space="preserve"> and</w:t>
      </w:r>
      <w:r>
        <w:rPr>
          <w:rFonts w:ascii="Times New Roman" w:hAnsi="Times New Roman" w:eastAsia="Times New Roman" w:cs="Times New Roman"/>
          <w:lang w:val="en-GB" w:eastAsia="ko-KR" w:bidi="ar-SA"/>
        </w:rPr>
        <w:t xml:space="preserve"> the cell is different from the cell where </w:t>
      </w:r>
      <w:r>
        <w:rPr>
          <w:rFonts w:ascii="Times New Roman" w:hAnsi="Times New Roman" w:eastAsia="Times New Roman" w:cs="Times New Roman"/>
          <w:i/>
          <w:lang w:val="en-GB" w:eastAsia="ja-JP" w:bidi="ar-SA"/>
        </w:rPr>
        <w:t xml:space="preserve">pur-Config </w:t>
      </w:r>
      <w:r>
        <w:rPr>
          <w:rFonts w:ascii="Times New Roman" w:hAnsi="Times New Roman" w:eastAsia="Times New Roman" w:cs="Times New Roman"/>
          <w:lang w:val="en-GB" w:eastAsia="ja-JP" w:bidi="ar-SA"/>
        </w:rPr>
        <w:t>was provided</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3&gt; if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configured, indicate to lower layers that </w:t>
      </w:r>
      <w:r>
        <w:rPr>
          <w:rFonts w:ascii="Times New Roman" w:hAnsi="Times New Roman" w:eastAsia="Times New Roman" w:cs="Times New Roman"/>
          <w:i/>
          <w:lang w:val="en-GB" w:eastAsia="ja-JP" w:bidi="ar-SA"/>
        </w:rPr>
        <w:t>pur-TimeAlignmentTimer</w:t>
      </w:r>
      <w:r>
        <w:rPr>
          <w:rFonts w:ascii="Times New Roman" w:hAnsi="Times New Roman" w:eastAsia="Times New Roman" w:cs="Times New Roman"/>
          <w:lang w:val="en-GB" w:eastAsia="ja-JP" w:bidi="ar-SA"/>
        </w:rPr>
        <w:t xml:space="preserve"> is released;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release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discard previously stored </w:t>
      </w:r>
      <w:r>
        <w:rPr>
          <w:rFonts w:ascii="Times New Roman" w:hAnsi="Times New Roman" w:eastAsia="Times New Roman" w:cs="Times New Roman"/>
          <w:i/>
          <w:lang w:val="en-GB" w:eastAsia="ja-JP" w:bidi="ar-SA"/>
        </w:rPr>
        <w:t>pur-Config</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any DAPS bearer is configured:</w:t>
      </w:r>
    </w:p>
    <w:p>
      <w:pPr>
        <w:pStyle w:val="94"/>
        <w:rPr>
          <w:ins w:id="9" w:author="ZTE" w:date="2021-03-29T20:43:18Z"/>
        </w:rPr>
      </w:pPr>
      <w:ins w:id="10" w:author="ZTE" w:date="2021-03-29T20:43:18Z">
        <w:r>
          <w:rPr/>
          <w:t>2&gt;</w:t>
        </w:r>
      </w:ins>
      <w:ins w:id="11" w:author="ZTE" w:date="2021-03-29T20:43:18Z">
        <w:r>
          <w:rPr/>
          <w:tab/>
        </w:r>
      </w:ins>
      <w:ins w:id="12" w:author="ZTE" w:date="2021-03-29T20:43:18Z">
        <w:r>
          <w:rPr/>
          <w:t>reset source MCG MAC and release the source MCG MAC configuration;</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DAPS bearer:</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re-establish the RLC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DTCH logical channel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reconfigure the PDCP entity to release DAPS, as specified in TS 36.323 [8];</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for each SRB:</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PDCP entity for the source PCell;</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RLC entity and the associated DCCH logical channel for the source PCell;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release the physical channel configuration for the source PCell;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perform cell selection in accordance with the cell selection process as specified in TS 36.304 [4];</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5000" w:type="pct"/>
            <w:shd w:val="clear" w:color="auto" w:fill="FDE9D9"/>
            <w:vAlign w:val="center"/>
          </w:tcPr>
          <w:p>
            <w:pPr>
              <w:snapToGrid w:val="0"/>
              <w:spacing w:after="0"/>
              <w:jc w:val="center"/>
              <w:rPr>
                <w:rFonts w:hint="default" w:eastAsia="宋体"/>
                <w:color w:val="FF0000"/>
                <w:sz w:val="28"/>
                <w:szCs w:val="28"/>
                <w:lang w:val="en-US" w:eastAsia="zh-CN"/>
              </w:rPr>
            </w:pPr>
            <w:r>
              <w:rPr>
                <w:rFonts w:hint="eastAsia" w:eastAsia="宋体"/>
                <w:color w:val="FF0000"/>
                <w:sz w:val="28"/>
                <w:szCs w:val="28"/>
                <w:lang w:eastAsia="zh-CN"/>
              </w:rPr>
              <w:t>CHANGE</w:t>
            </w:r>
            <w:r>
              <w:rPr>
                <w:rFonts w:hint="eastAsia" w:eastAsia="宋体"/>
                <w:color w:val="FF0000"/>
                <w:sz w:val="28"/>
                <w:szCs w:val="28"/>
                <w:lang w:val="en-US" w:eastAsia="zh-CN"/>
              </w:rPr>
              <w:t xml:space="preserve"> END</w:t>
            </w:r>
          </w:p>
        </w:tc>
      </w:tr>
    </w:tbl>
    <w:p>
      <w:pPr>
        <w:rPr>
          <w:shd w:val="clear" w:color="auto" w:fill="FFFFFF"/>
          <w:lang w:eastAsia="en-US"/>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E54621"/>
    <w:multiLevelType w:val="singleLevel"/>
    <w:tmpl w:val="B8E54621"/>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FA7BB3"/>
    <w:rsid w:val="05C57B73"/>
    <w:rsid w:val="078A5CFE"/>
    <w:rsid w:val="0951518E"/>
    <w:rsid w:val="0BC623E5"/>
    <w:rsid w:val="0C4C5AE1"/>
    <w:rsid w:val="0D0A24A1"/>
    <w:rsid w:val="0D91271E"/>
    <w:rsid w:val="0EBC7F10"/>
    <w:rsid w:val="12B13763"/>
    <w:rsid w:val="12B81E87"/>
    <w:rsid w:val="12BB0A55"/>
    <w:rsid w:val="14A27B5A"/>
    <w:rsid w:val="14C44A43"/>
    <w:rsid w:val="14CF1EB6"/>
    <w:rsid w:val="182003B0"/>
    <w:rsid w:val="1CC60F2B"/>
    <w:rsid w:val="1E1B35FF"/>
    <w:rsid w:val="1F950145"/>
    <w:rsid w:val="205B5526"/>
    <w:rsid w:val="21E9751C"/>
    <w:rsid w:val="250618F2"/>
    <w:rsid w:val="26196E4E"/>
    <w:rsid w:val="2664579B"/>
    <w:rsid w:val="26740DD8"/>
    <w:rsid w:val="28500A8D"/>
    <w:rsid w:val="293856F0"/>
    <w:rsid w:val="295835EC"/>
    <w:rsid w:val="29631AD8"/>
    <w:rsid w:val="298E45DF"/>
    <w:rsid w:val="2A0262A2"/>
    <w:rsid w:val="2A4A2319"/>
    <w:rsid w:val="2A7E5285"/>
    <w:rsid w:val="2B290AED"/>
    <w:rsid w:val="2C0A300D"/>
    <w:rsid w:val="2CFF659A"/>
    <w:rsid w:val="2D95266E"/>
    <w:rsid w:val="2E607445"/>
    <w:rsid w:val="2F5B39C8"/>
    <w:rsid w:val="33955975"/>
    <w:rsid w:val="357F1141"/>
    <w:rsid w:val="376265F4"/>
    <w:rsid w:val="377B7A0C"/>
    <w:rsid w:val="37FD0FA0"/>
    <w:rsid w:val="39C65B4E"/>
    <w:rsid w:val="3ABB565D"/>
    <w:rsid w:val="3C046554"/>
    <w:rsid w:val="400D47EF"/>
    <w:rsid w:val="4149022E"/>
    <w:rsid w:val="41C24726"/>
    <w:rsid w:val="420F3113"/>
    <w:rsid w:val="423122F5"/>
    <w:rsid w:val="44911CA7"/>
    <w:rsid w:val="464A5286"/>
    <w:rsid w:val="4D115C18"/>
    <w:rsid w:val="50214885"/>
    <w:rsid w:val="55285F7B"/>
    <w:rsid w:val="564376C5"/>
    <w:rsid w:val="57DD2682"/>
    <w:rsid w:val="588E5CF6"/>
    <w:rsid w:val="596A3AB4"/>
    <w:rsid w:val="5D112693"/>
    <w:rsid w:val="5E7319FC"/>
    <w:rsid w:val="5F844649"/>
    <w:rsid w:val="612275CF"/>
    <w:rsid w:val="63EE04C8"/>
    <w:rsid w:val="67B359F8"/>
    <w:rsid w:val="6BDB3EB9"/>
    <w:rsid w:val="6DB10B03"/>
    <w:rsid w:val="6DE57228"/>
    <w:rsid w:val="6E0D7E7E"/>
    <w:rsid w:val="701612A4"/>
    <w:rsid w:val="707A772C"/>
    <w:rsid w:val="70F5434C"/>
    <w:rsid w:val="72693BA3"/>
    <w:rsid w:val="747412B9"/>
    <w:rsid w:val="74866A34"/>
    <w:rsid w:val="75C367C4"/>
    <w:rsid w:val="7711750B"/>
    <w:rsid w:val="7BF12D3A"/>
    <w:rsid w:val="7C500EF8"/>
    <w:rsid w:val="7D3B70DF"/>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D93CA-EAEB-47A5-9627-28F847C50822}">
  <ds:schemaRefs/>
</ds:datastoreItem>
</file>

<file path=customXml/itemProps3.xml><?xml version="1.0" encoding="utf-8"?>
<ds:datastoreItem xmlns:ds="http://schemas.openxmlformats.org/officeDocument/2006/customXml" ds:itemID="{3900BC24-7BEC-493C-8D56-532D4A547027}">
  <ds:schemaRefs/>
</ds:datastoreItem>
</file>

<file path=customXml/itemProps4.xml><?xml version="1.0" encoding="utf-8"?>
<ds:datastoreItem xmlns:ds="http://schemas.openxmlformats.org/officeDocument/2006/customXml" ds:itemID="{8472D1C6-D69A-4EA6-A9CA-1E91B8161316}">
  <ds:schemaRefs/>
</ds:datastoreItem>
</file>

<file path=customXml/itemProps5.xml><?xml version="1.0" encoding="utf-8"?>
<ds:datastoreItem xmlns:ds="http://schemas.openxmlformats.org/officeDocument/2006/customXml" ds:itemID="{96AC663A-5EEA-48F1-8B7D-92F27016B6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1</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2021-04-02T02:57:10Z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